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等线"/>
          <w:lang w:eastAsia="zh-CN"/>
        </w:rPr>
        <w:t xml:space="preserve">For both case 2b and 3b, </w:t>
      </w:r>
      <w:r w:rsidR="0002725C" w:rsidRPr="00093872">
        <w:rPr>
          <w:rFonts w:eastAsia="等线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等线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等线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afff"/>
        <w:numPr>
          <w:ilvl w:val="0"/>
          <w:numId w:val="8"/>
        </w:numPr>
        <w:rPr>
          <w:lang w:eastAsia="zh-CN"/>
        </w:rPr>
      </w:pPr>
      <w:r w:rsidRPr="00093872">
        <w:rPr>
          <w:rFonts w:eastAsia="等线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SA2 asks </w:t>
      </w:r>
      <w:r w:rsidR="00B90BD2" w:rsidRPr="001C0DA3">
        <w:rPr>
          <w:rFonts w:eastAsia="等线"/>
          <w:b/>
          <w:lang w:eastAsia="zh-CN"/>
        </w:rPr>
        <w:t>RAN1, RAN2 and RAN 3</w:t>
      </w:r>
      <w:r w:rsidRPr="001C0DA3">
        <w:rPr>
          <w:rFonts w:eastAsia="等线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等线"/>
          <w:lang w:eastAsia="zh-CN"/>
        </w:rPr>
      </w:pPr>
    </w:p>
    <w:p w14:paraId="60C9BD40" w14:textId="414A7807" w:rsidR="00340981" w:rsidRDefault="00340981" w:rsidP="00340981">
      <w:pPr>
        <w:rPr>
          <w:ins w:id="11" w:author="vivo-R1" w:date="2025-01-21T12:14:00Z"/>
          <w:rFonts w:eastAsia="等线"/>
          <w:lang w:eastAsia="zh-CN"/>
        </w:rPr>
      </w:pPr>
      <w:r w:rsidRPr="001C0DA3">
        <w:rPr>
          <w:rFonts w:eastAsia="等线"/>
          <w:lang w:eastAsia="zh-CN"/>
        </w:rPr>
        <w:t>To RAN 1</w:t>
      </w:r>
      <w:ins w:id="12" w:author="vivo-R1" w:date="2025-01-21T12:21:00Z">
        <w:r w:rsidR="00D965BF">
          <w:rPr>
            <w:rFonts w:eastAsia="等线"/>
            <w:lang w:eastAsia="zh-CN"/>
          </w:rPr>
          <w:t xml:space="preserve"> </w:t>
        </w:r>
        <w:r w:rsidR="00D965BF">
          <w:rPr>
            <w:rFonts w:eastAsia="等线" w:hint="eastAsia"/>
            <w:lang w:eastAsia="zh-CN"/>
          </w:rPr>
          <w:t>and</w:t>
        </w:r>
      </w:ins>
      <w:del w:id="13" w:author="vivo-R1" w:date="2025-01-21T12:21:00Z">
        <w:r w:rsidR="00B90BD2" w:rsidRPr="001C0DA3" w:rsidDel="00D965BF">
          <w:rPr>
            <w:rFonts w:eastAsia="等线"/>
            <w:lang w:eastAsia="zh-CN"/>
          </w:rPr>
          <w:delText>,</w:delText>
        </w:r>
      </w:del>
      <w:r w:rsidR="00B90BD2" w:rsidRPr="001C0DA3">
        <w:rPr>
          <w:rFonts w:eastAsia="等线"/>
          <w:lang w:eastAsia="zh-CN"/>
        </w:rPr>
        <w:t xml:space="preserve"> </w:t>
      </w:r>
      <w:r w:rsidRPr="001C0DA3">
        <w:rPr>
          <w:rFonts w:eastAsia="等线"/>
          <w:lang w:eastAsia="zh-CN"/>
        </w:rPr>
        <w:t>RAN 2</w:t>
      </w:r>
      <w:del w:id="14" w:author="vivo-R1" w:date="2025-01-21T12:11:00Z">
        <w:r w:rsidR="00B90BD2" w:rsidRPr="001C0DA3" w:rsidDel="003F78C9">
          <w:rPr>
            <w:rFonts w:eastAsia="等线"/>
            <w:lang w:eastAsia="zh-CN"/>
          </w:rPr>
          <w:delText xml:space="preserve"> and RAN3</w:delText>
        </w:r>
      </w:del>
      <w:r w:rsidRPr="001C0DA3">
        <w:rPr>
          <w:rFonts w:eastAsia="等线"/>
          <w:lang w:eastAsia="zh-CN"/>
        </w:rPr>
        <w:t>:</w:t>
      </w:r>
    </w:p>
    <w:p w14:paraId="0BE54A0F" w14:textId="7F29F035" w:rsidR="00AC58F4" w:rsidRPr="0005641B" w:rsidRDefault="00AC58F4" w:rsidP="00340981">
      <w:pPr>
        <w:rPr>
          <w:rFonts w:eastAsia="等线"/>
          <w:highlight w:val="green"/>
          <w:lang w:eastAsia="zh-CN"/>
        </w:rPr>
      </w:pPr>
      <w:ins w:id="15" w:author="vivo-R1" w:date="2025-01-21T12:14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2</w:t>
        </w:r>
        <w:r>
          <w:rPr>
            <w:rFonts w:eastAsia="等线" w:hint="eastAsia"/>
            <w:lang w:eastAsia="zh-CN"/>
          </w:rPr>
          <w:t>b,</w:t>
        </w:r>
        <w:r>
          <w:rPr>
            <w:rFonts w:eastAsia="等线"/>
            <w:lang w:eastAsia="zh-CN"/>
          </w:rPr>
          <w:t xml:space="preserve"> SA2 has already finished related work</w:t>
        </w:r>
      </w:ins>
      <w:ins w:id="16" w:author="vivo-R1" w:date="2025-01-21T12:15:00Z">
        <w:r>
          <w:rPr>
            <w:rFonts w:eastAsia="等线"/>
            <w:lang w:eastAsia="zh-CN"/>
          </w:rPr>
          <w:t xml:space="preserve"> procedures</w:t>
        </w:r>
      </w:ins>
      <w:ins w:id="17" w:author="vivo-R1" w:date="2025-01-21T12:14:00Z">
        <w:r>
          <w:rPr>
            <w:rFonts w:eastAsia="等线"/>
            <w:lang w:eastAsia="zh-CN"/>
          </w:rPr>
          <w:t xml:space="preserve"> in corresponding</w:t>
        </w:r>
      </w:ins>
      <w:ins w:id="18" w:author="vivo-R1" w:date="2025-01-21T12:21:00Z">
        <w:r w:rsidR="00D965BF">
          <w:rPr>
            <w:rFonts w:eastAsia="等线"/>
            <w:lang w:eastAsia="zh-CN"/>
          </w:rPr>
          <w:t xml:space="preserve"> R19</w:t>
        </w:r>
      </w:ins>
      <w:ins w:id="19" w:author="vivo-R1" w:date="2025-01-21T12:14:00Z">
        <w:r>
          <w:rPr>
            <w:rFonts w:eastAsia="等线"/>
            <w:lang w:eastAsia="zh-CN"/>
          </w:rPr>
          <w:t xml:space="preserve"> specifications, </w:t>
        </w:r>
        <w:r w:rsidRPr="00E335D8">
          <w:rPr>
            <w:rFonts w:eastAsia="等线"/>
            <w:highlight w:val="yellow"/>
            <w:lang w:eastAsia="zh-CN"/>
          </w:rPr>
          <w:t>but</w:t>
        </w:r>
      </w:ins>
      <w:ins w:id="20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 xml:space="preserve"> has captured </w:t>
        </w:r>
      </w:ins>
      <w:ins w:id="21" w:author="HW-r05" w:date="2025-01-22T16:24:00Z">
        <w:r w:rsidR="001F6D1D" w:rsidRPr="00445935">
          <w:rPr>
            <w:rFonts w:eastAsia="等线"/>
            <w:highlight w:val="green"/>
            <w:lang w:eastAsia="zh-CN"/>
          </w:rPr>
          <w:t xml:space="preserve">the following </w:t>
        </w:r>
      </w:ins>
      <w:ins w:id="22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>Editor’s Note</w:t>
        </w:r>
      </w:ins>
      <w:ins w:id="23" w:author="Lenovo DK r02" w:date="2025-01-21T11:40:00Z">
        <w:r w:rsidR="00EC7F98" w:rsidRPr="00E335D8">
          <w:rPr>
            <w:rFonts w:eastAsia="等线"/>
            <w:highlight w:val="yellow"/>
            <w:lang w:eastAsia="zh-CN"/>
          </w:rPr>
          <w:t>s</w:t>
        </w:r>
      </w:ins>
      <w:ins w:id="24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 xml:space="preserve"> on the interaction between the LMF and UE which depend on RAN progress</w:t>
        </w:r>
        <w:del w:id="25" w:author="HW-r05" w:date="2025-01-22T16:23:00Z">
          <w:r w:rsidR="00EC7F98" w:rsidRPr="00E335D8" w:rsidDel="00CD4700">
            <w:rPr>
              <w:rFonts w:eastAsia="等线"/>
              <w:highlight w:val="yellow"/>
              <w:lang w:eastAsia="zh-CN"/>
            </w:rPr>
            <w:delText>.</w:delText>
          </w:r>
        </w:del>
      </w:ins>
      <w:ins w:id="26" w:author="vivo-R1" w:date="2025-01-21T12:14:00Z">
        <w:del w:id="27" w:author="Lenovo DK r02" w:date="2025-01-21T11:39:00Z">
          <w:r w:rsidRPr="00E335D8" w:rsidDel="00EC7F98">
            <w:rPr>
              <w:rFonts w:eastAsia="等线"/>
              <w:highlight w:val="yellow"/>
              <w:lang w:eastAsia="zh-CN"/>
            </w:rPr>
            <w:delText xml:space="preserve"> as it </w:delText>
          </w:r>
        </w:del>
      </w:ins>
      <w:ins w:id="28" w:author="vivo-R1" w:date="2025-01-21T12:21:00Z">
        <w:del w:id="29" w:author="Lenovo DK r02" w:date="2025-01-21T11:39:00Z">
          <w:r w:rsidR="00D965BF" w:rsidRPr="00E335D8" w:rsidDel="00EC7F98">
            <w:rPr>
              <w:rFonts w:eastAsia="等线" w:hint="eastAsia"/>
              <w:highlight w:val="yellow"/>
              <w:lang w:eastAsia="zh-CN"/>
            </w:rPr>
            <w:delText>was</w:delText>
          </w:r>
        </w:del>
      </w:ins>
      <w:ins w:id="30" w:author="vivo-R1" w:date="2025-01-21T12:14:00Z">
        <w:del w:id="31" w:author="Lenovo DK r02" w:date="2025-01-21T11:39:00Z">
          <w:r w:rsidRPr="00E335D8" w:rsidDel="00EC7F98">
            <w:rPr>
              <w:rFonts w:eastAsia="等线"/>
              <w:highlight w:val="yellow"/>
              <w:lang w:eastAsia="zh-CN"/>
            </w:rPr>
            <w:delText xml:space="preserve"> classified into second priority by RAN WGs</w:delText>
          </w:r>
        </w:del>
        <w:del w:id="32" w:author="HW-r05" w:date="2025-01-22T16:24:00Z">
          <w:r w:rsidRPr="0005641B" w:rsidDel="001F6D1D">
            <w:rPr>
              <w:rFonts w:eastAsia="等线"/>
              <w:highlight w:val="green"/>
              <w:lang w:eastAsia="zh-CN"/>
            </w:rPr>
            <w:delText>, thus SA2 asks the following 2 questions</w:delText>
          </w:r>
        </w:del>
      </w:ins>
      <w:ins w:id="33" w:author="vivo-R1" w:date="2025-01-21T12:15:00Z">
        <w:r w:rsidRPr="0005641B">
          <w:rPr>
            <w:rFonts w:eastAsia="等线"/>
            <w:highlight w:val="green"/>
            <w:lang w:eastAsia="zh-CN"/>
          </w:rPr>
          <w:t>:</w:t>
        </w:r>
      </w:ins>
    </w:p>
    <w:p w14:paraId="022E1777" w14:textId="07FAED75" w:rsidR="00BE23D3" w:rsidRPr="0005641B" w:rsidDel="00C30F4B" w:rsidRDefault="00075339" w:rsidP="00D14602">
      <w:pPr>
        <w:rPr>
          <w:del w:id="34" w:author="HW-r05" w:date="2025-01-22T16:25:00Z"/>
          <w:rFonts w:eastAsia="等线"/>
          <w:b/>
          <w:highlight w:val="green"/>
          <w:lang w:eastAsia="zh-CN"/>
        </w:rPr>
      </w:pPr>
      <w:del w:id="35" w:author="HW-r05" w:date="2025-01-22T16:25:00Z"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Q1: SA2 asks </w:delText>
        </w:r>
        <w:r w:rsidR="00B90BD2" w:rsidRPr="0005641B" w:rsidDel="00C30F4B">
          <w:rPr>
            <w:rFonts w:eastAsia="等线"/>
            <w:b/>
            <w:highlight w:val="green"/>
            <w:lang w:eastAsia="zh-CN"/>
          </w:rPr>
          <w:delText>RAN1, RAN2 and RAN 3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 xml:space="preserve"> 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about the 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 xml:space="preserve">current 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>progress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 xml:space="preserve"> and future work plans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 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>about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 the case 2b and 3b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>.</w:delText>
        </w:r>
        <w:r w:rsidR="00BE23D3" w:rsidRPr="0005641B" w:rsidDel="00C30F4B">
          <w:rPr>
            <w:rFonts w:eastAsia="等线"/>
            <w:b/>
            <w:highlight w:val="green"/>
            <w:lang w:eastAsia="zh-CN"/>
          </w:rPr>
          <w:delText xml:space="preserve"> I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>f there is any existing agreement in RAN, please</w:delText>
        </w:r>
        <w:r w:rsidRPr="0005641B" w:rsidDel="00C30F4B">
          <w:rPr>
            <w:b/>
            <w:highlight w:val="green"/>
          </w:rPr>
          <w:delText xml:space="preserve"> provide a reference.</w:delText>
        </w:r>
      </w:del>
    </w:p>
    <w:p w14:paraId="043DBF28" w14:textId="40745BB9" w:rsidR="00AC58F4" w:rsidRPr="0005641B" w:rsidDel="00C30F4B" w:rsidRDefault="00AC58F4" w:rsidP="00D14602">
      <w:pPr>
        <w:rPr>
          <w:ins w:id="36" w:author="vivo-R1" w:date="2025-01-21T12:13:00Z"/>
          <w:del w:id="37" w:author="HW-r05" w:date="2025-01-22T16:25:00Z"/>
          <w:rFonts w:eastAsia="等线"/>
          <w:highlight w:val="green"/>
          <w:lang w:eastAsia="zh-CN"/>
        </w:rPr>
      </w:pPr>
    </w:p>
    <w:p w14:paraId="6A5B14EE" w14:textId="63528418" w:rsidR="0002725C" w:rsidRPr="001C0DA3" w:rsidDel="00C30F4B" w:rsidRDefault="0002725C" w:rsidP="00D14602">
      <w:pPr>
        <w:rPr>
          <w:del w:id="38" w:author="HW-r05" w:date="2025-01-22T16:25:00Z"/>
          <w:rFonts w:eastAsia="等线"/>
          <w:lang w:eastAsia="zh-CN"/>
        </w:rPr>
      </w:pPr>
      <w:del w:id="39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As for data collection by the LMF from RAN and UE for </w:delText>
        </w:r>
      </w:del>
      <w:ins w:id="40" w:author="vivo-R1" w:date="2025-01-21T12:22:00Z">
        <w:del w:id="41" w:author="HW-r05" w:date="2025-01-22T16:25:00Z">
          <w:r w:rsidR="00D965BF" w:rsidRPr="0005641B" w:rsidDel="00C30F4B">
            <w:rPr>
              <w:rFonts w:eastAsia="等线" w:hint="eastAsia"/>
              <w:highlight w:val="green"/>
              <w:lang w:eastAsia="zh-CN"/>
            </w:rPr>
            <w:delText>case</w:delText>
          </w:r>
          <w:r w:rsidR="00D965BF" w:rsidRPr="0005641B" w:rsidDel="00C30F4B">
            <w:rPr>
              <w:rFonts w:eastAsia="等线"/>
              <w:highlight w:val="green"/>
              <w:lang w:eastAsia="zh-CN"/>
            </w:rPr>
            <w:delText xml:space="preserve"> 2</w:delText>
          </w:r>
          <w:r w:rsidR="00D965BF" w:rsidRPr="0005641B" w:rsidDel="00C30F4B">
            <w:rPr>
              <w:rFonts w:eastAsia="等线" w:hint="eastAsia"/>
              <w:highlight w:val="green"/>
              <w:lang w:eastAsia="zh-CN"/>
            </w:rPr>
            <w:delText>b</w:delText>
          </w:r>
          <w:r w:rsidR="00D965BF" w:rsidRPr="0005641B" w:rsidDel="00C30F4B">
            <w:rPr>
              <w:rFonts w:eastAsia="等线"/>
              <w:highlight w:val="green"/>
              <w:lang w:eastAsia="zh-CN"/>
            </w:rPr>
            <w:delText xml:space="preserve"> </w:delText>
          </w:r>
          <w:r w:rsidR="00D965BF" w:rsidRPr="0005641B" w:rsidDel="00C30F4B">
            <w:rPr>
              <w:rFonts w:eastAsia="等线" w:hint="eastAsia"/>
              <w:highlight w:val="green"/>
              <w:lang w:eastAsia="zh-CN"/>
            </w:rPr>
            <w:delText>of</w:delText>
          </w:r>
          <w:r w:rsidR="00D965BF" w:rsidRPr="0005641B" w:rsidDel="00C30F4B">
            <w:rPr>
              <w:rFonts w:eastAsia="等线"/>
              <w:highlight w:val="green"/>
              <w:lang w:eastAsia="zh-CN"/>
            </w:rPr>
            <w:delText xml:space="preserve"> </w:delText>
          </w:r>
        </w:del>
      </w:ins>
      <w:del w:id="42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AI/ML Positioning, there </w:delText>
        </w:r>
      </w:del>
      <w:ins w:id="43" w:author="vivo-R1" w:date="2025-01-21T12:13:00Z">
        <w:del w:id="44" w:author="HW-r05" w:date="2025-01-22T16:25:00Z">
          <w:r w:rsidR="00AC58F4" w:rsidRPr="0005641B" w:rsidDel="00C30F4B">
            <w:rPr>
              <w:rFonts w:eastAsia="等线"/>
              <w:highlight w:val="green"/>
              <w:lang w:eastAsia="zh-CN"/>
            </w:rPr>
            <w:delText>are</w:delText>
          </w:r>
        </w:del>
      </w:ins>
      <w:del w:id="45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is a </w:delText>
        </w:r>
        <w:r w:rsidR="00093872" w:rsidRPr="0005641B" w:rsidDel="00C30F4B">
          <w:rPr>
            <w:rFonts w:eastAsia="等线"/>
            <w:highlight w:val="green"/>
            <w:lang w:eastAsia="zh-CN"/>
          </w:rPr>
          <w:delText>left-over issue</w:delText>
        </w:r>
      </w:del>
      <w:ins w:id="46" w:author="vivo-R1" w:date="2025-01-21T12:13:00Z">
        <w:del w:id="47" w:author="HW-r05" w:date="2025-01-22T16:25:00Z">
          <w:r w:rsidR="00AC58F4" w:rsidRPr="0005641B" w:rsidDel="00C30F4B">
            <w:rPr>
              <w:rFonts w:eastAsia="等线"/>
              <w:highlight w:val="green"/>
              <w:lang w:eastAsia="zh-CN"/>
            </w:rPr>
            <w:delText>s</w:delText>
          </w:r>
        </w:del>
      </w:ins>
      <w:del w:id="48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 as following:</w:delText>
        </w:r>
      </w:del>
    </w:p>
    <w:p w14:paraId="31629F6E" w14:textId="77777777" w:rsidR="003F78C9" w:rsidRDefault="003F78C9" w:rsidP="003F78C9">
      <w:pPr>
        <w:pStyle w:val="EditorsNote"/>
        <w:rPr>
          <w:ins w:id="49" w:author="vivo-R1" w:date="2025-01-21T12:13:00Z"/>
          <w:lang w:eastAsia="zh-CN"/>
        </w:rPr>
      </w:pPr>
      <w:ins w:id="50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51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52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77C83446" w:rsidR="00A335F2" w:rsidRPr="001C0DA3" w:rsidRDefault="00C85C04" w:rsidP="00D14602">
      <w:pPr>
        <w:rPr>
          <w:rFonts w:eastAsia="等线"/>
          <w:b/>
          <w:lang w:eastAsia="zh-CN"/>
        </w:rPr>
      </w:pPr>
      <w:del w:id="53" w:author="HW-r05" w:date="2025-01-22T16:25:00Z">
        <w:r w:rsidRPr="000901AB" w:rsidDel="000901AB">
          <w:rPr>
            <w:b/>
            <w:highlight w:val="green"/>
            <w:lang w:eastAsia="zh-CN"/>
          </w:rPr>
          <w:delText>Q2</w:delText>
        </w:r>
      </w:del>
      <w:ins w:id="54" w:author="HW-r05" w:date="2025-01-22T16:25:00Z">
        <w:r w:rsidR="000901AB" w:rsidRPr="000901AB">
          <w:rPr>
            <w:b/>
            <w:highlight w:val="green"/>
            <w:lang w:eastAsia="zh-CN"/>
          </w:rPr>
          <w:t>Q</w:t>
        </w:r>
        <w:r w:rsidR="000901AB" w:rsidRPr="000901AB">
          <w:rPr>
            <w:b/>
            <w:highlight w:val="green"/>
            <w:lang w:eastAsia="zh-CN"/>
          </w:rPr>
          <w:t>1</w:t>
        </w:r>
      </w:ins>
      <w:r w:rsidRPr="001C0DA3">
        <w:rPr>
          <w:b/>
          <w:lang w:eastAsia="zh-CN"/>
        </w:rPr>
        <w:t xml:space="preserve">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55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56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57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等线"/>
          <w:b/>
          <w:lang w:eastAsia="zh-CN"/>
        </w:rPr>
        <w:t xml:space="preserve"> </w:t>
      </w:r>
      <w:r w:rsidR="00093872" w:rsidRPr="001C0DA3">
        <w:rPr>
          <w:rFonts w:eastAsia="等线"/>
          <w:b/>
          <w:lang w:eastAsia="zh-CN"/>
        </w:rPr>
        <w:t>I</w:t>
      </w:r>
      <w:r w:rsidR="00BE23D3" w:rsidRPr="001C0DA3">
        <w:rPr>
          <w:rFonts w:eastAsia="等线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58" w:author="vivo-R1" w:date="2025-01-21T12:17:00Z"/>
          <w:rFonts w:ascii="Arial" w:hAnsi="Arial" w:cs="Arial"/>
          <w:b/>
        </w:rPr>
      </w:pPr>
      <w:moveFromRangeStart w:id="59" w:author="vivo-R1" w:date="2025-01-21T12:17:00Z" w:name="move188354241"/>
      <w:moveFrom w:id="60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59"/>
    <w:p w14:paraId="04B85576" w14:textId="1513D7D6" w:rsidR="00093872" w:rsidRDefault="00B97703">
      <w:pPr>
        <w:spacing w:after="120"/>
        <w:ind w:left="993" w:hanging="993"/>
        <w:rPr>
          <w:ins w:id="61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62" w:author="vivo-R1" w:date="2025-01-21T12:17:00Z"/>
          <w:moveTo w:id="63" w:author="vivo-R1" w:date="2025-01-21T12:17:00Z"/>
          <w:rFonts w:ascii="Arial" w:hAnsi="Arial" w:cs="Arial"/>
          <w:b/>
        </w:rPr>
      </w:pPr>
      <w:moveToRangeStart w:id="64" w:author="vivo-R1" w:date="2025-01-21T12:17:00Z" w:name="move188354241"/>
      <w:moveTo w:id="65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66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64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4B99C166" w:rsidR="00093872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SA2 asks </w:t>
      </w:r>
      <w:r w:rsidR="00340981" w:rsidRPr="001C0DA3">
        <w:rPr>
          <w:rFonts w:eastAsia="等线"/>
          <w:b/>
          <w:lang w:eastAsia="zh-CN"/>
        </w:rPr>
        <w:t>RAN1</w:t>
      </w:r>
      <w:r w:rsidR="00D62522" w:rsidRPr="001C0DA3">
        <w:rPr>
          <w:rFonts w:eastAsia="等线"/>
          <w:b/>
          <w:lang w:eastAsia="zh-CN"/>
        </w:rPr>
        <w:t>,</w:t>
      </w:r>
      <w:r w:rsidR="00340981" w:rsidRPr="001C0DA3">
        <w:rPr>
          <w:rFonts w:eastAsia="等线"/>
          <w:b/>
          <w:lang w:eastAsia="zh-CN"/>
        </w:rPr>
        <w:t xml:space="preserve"> RAN2 </w:t>
      </w:r>
      <w:r w:rsidR="00D62522" w:rsidRPr="001C0DA3">
        <w:rPr>
          <w:rFonts w:eastAsia="等线"/>
          <w:b/>
          <w:lang w:eastAsia="zh-CN"/>
        </w:rPr>
        <w:t xml:space="preserve">and RAN 3 </w:t>
      </w:r>
      <w:r w:rsidRPr="001C0DA3">
        <w:rPr>
          <w:rFonts w:eastAsia="等线"/>
          <w:b/>
          <w:lang w:eastAsia="zh-CN"/>
        </w:rPr>
        <w:t>to take the above SA2 work status into consideration when do corresponding RAN work.</w:t>
      </w:r>
    </w:p>
    <w:p w14:paraId="649D4A4F" w14:textId="7FDA81E8" w:rsidR="00AC58F4" w:rsidDel="007264E2" w:rsidRDefault="00AC58F4" w:rsidP="00AC58F4">
      <w:pPr>
        <w:pStyle w:val="afff"/>
        <w:ind w:left="420"/>
        <w:rPr>
          <w:ins w:id="67" w:author="vivo-R1" w:date="2025-01-21T12:17:00Z"/>
          <w:del w:id="68" w:author="HW-r05" w:date="2025-01-22T16:26:00Z"/>
          <w:rFonts w:eastAsia="等线"/>
          <w:b/>
          <w:lang w:eastAsia="zh-CN"/>
        </w:rPr>
      </w:pPr>
    </w:p>
    <w:p w14:paraId="0F405CB3" w14:textId="78254724" w:rsidR="00AC58F4" w:rsidRPr="00AC58F4" w:rsidDel="007264E2" w:rsidRDefault="00AC58F4" w:rsidP="00AC58F4">
      <w:pPr>
        <w:rPr>
          <w:del w:id="69" w:author="HW-r05" w:date="2025-01-22T16:26:00Z"/>
          <w:rFonts w:eastAsia="等线"/>
          <w:b/>
          <w:lang w:eastAsia="zh-CN"/>
        </w:rPr>
      </w:pPr>
      <w:ins w:id="70" w:author="vivo-R1" w:date="2025-01-21T12:17:00Z">
        <w:del w:id="71" w:author="HW-r05" w:date="2025-01-22T16:26:00Z">
          <w:r w:rsidRPr="001C0DA3" w:rsidDel="007264E2">
            <w:rPr>
              <w:rFonts w:ascii="Arial" w:hAnsi="Arial" w:cs="Arial"/>
              <w:b/>
            </w:rPr>
            <w:delText>To RAN 1</w:delText>
          </w:r>
          <w:r w:rsidDel="007264E2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7264E2">
            <w:rPr>
              <w:rFonts w:ascii="Arial" w:hAnsi="Arial" w:cs="Arial"/>
              <w:b/>
            </w:rPr>
            <w:delText>RAN2</w:delText>
          </w:r>
        </w:del>
      </w:ins>
    </w:p>
    <w:p w14:paraId="7DDADE16" w14:textId="77631CF4" w:rsidR="00093872" w:rsidRPr="00C31BAD" w:rsidDel="007264E2" w:rsidRDefault="00093872" w:rsidP="00093872">
      <w:pPr>
        <w:pStyle w:val="afff"/>
        <w:numPr>
          <w:ilvl w:val="0"/>
          <w:numId w:val="9"/>
        </w:numPr>
        <w:rPr>
          <w:del w:id="72" w:author="HW-r05" w:date="2025-01-22T16:26:00Z"/>
          <w:rFonts w:eastAsia="等线"/>
          <w:b/>
          <w:highlight w:val="green"/>
          <w:lang w:eastAsia="zh-CN"/>
        </w:rPr>
      </w:pPr>
      <w:del w:id="73" w:author="HW-r05" w:date="2025-01-22T16:26:00Z">
        <w:r w:rsidRPr="00C31BAD" w:rsidDel="007264E2">
          <w:rPr>
            <w:rFonts w:eastAsia="等线"/>
            <w:b/>
            <w:highlight w:val="green"/>
            <w:lang w:eastAsia="zh-CN"/>
          </w:rPr>
          <w:delText>SA2 asks</w:delText>
        </w:r>
        <w:r w:rsidR="00D62522" w:rsidRPr="00C31BAD" w:rsidDel="007264E2">
          <w:rPr>
            <w:rFonts w:eastAsia="等线"/>
            <w:b/>
            <w:highlight w:val="green"/>
            <w:lang w:eastAsia="zh-CN"/>
          </w:rPr>
          <w:delText xml:space="preserve"> RAN1, RAN2 and RAN 3 </w:delText>
        </w:r>
        <w:r w:rsidRPr="00C31BAD" w:rsidDel="007264E2">
          <w:rPr>
            <w:rFonts w:eastAsia="等线"/>
            <w:b/>
            <w:highlight w:val="green"/>
            <w:lang w:eastAsia="zh-CN"/>
          </w:rPr>
          <w:delText>about the current progress and future work plans about the case 2b and 3b. If there is any existing agreement in RAN, please</w:delText>
        </w:r>
        <w:r w:rsidRPr="00C31BAD" w:rsidDel="007264E2">
          <w:rPr>
            <w:b/>
            <w:highlight w:val="green"/>
          </w:rPr>
          <w:delText xml:space="preserve"> provide a reference.</w:delText>
        </w:r>
      </w:del>
    </w:p>
    <w:p w14:paraId="014931A0" w14:textId="752B97F1" w:rsidR="00093872" w:rsidRPr="00093872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等线"/>
          <w:b/>
          <w:lang w:eastAsia="zh-CN"/>
        </w:rPr>
        <w:t>RAN1, RAN2</w:t>
      </w:r>
      <w:del w:id="74" w:author="vivo-R1" w:date="2025-01-21T12:18:00Z">
        <w:r w:rsidR="00D62522" w:rsidRPr="001C0DA3" w:rsidDel="00AC58F4">
          <w:rPr>
            <w:rFonts w:eastAsia="等线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75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76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等线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F8A90" w14:textId="77777777" w:rsidR="00213CC5" w:rsidRDefault="00213CC5">
      <w:pPr>
        <w:spacing w:after="0"/>
      </w:pPr>
      <w:r>
        <w:separator/>
      </w:r>
    </w:p>
  </w:endnote>
  <w:endnote w:type="continuationSeparator" w:id="0">
    <w:p w14:paraId="2A63FBCC" w14:textId="77777777" w:rsidR="00213CC5" w:rsidRDefault="00213CC5">
      <w:pPr>
        <w:spacing w:after="0"/>
      </w:pPr>
      <w:r>
        <w:continuationSeparator/>
      </w:r>
    </w:p>
  </w:endnote>
  <w:endnote w:type="continuationNotice" w:id="1">
    <w:p w14:paraId="485ABCF3" w14:textId="77777777" w:rsidR="00213CC5" w:rsidRDefault="00213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BAAC2" w14:textId="77777777" w:rsidR="00213CC5" w:rsidRDefault="00213CC5">
      <w:pPr>
        <w:spacing w:after="0"/>
      </w:pPr>
      <w:r>
        <w:separator/>
      </w:r>
    </w:p>
  </w:footnote>
  <w:footnote w:type="continuationSeparator" w:id="0">
    <w:p w14:paraId="3B3E4A14" w14:textId="77777777" w:rsidR="00213CC5" w:rsidRDefault="00213CC5">
      <w:pPr>
        <w:spacing w:after="0"/>
      </w:pPr>
      <w:r>
        <w:continuationSeparator/>
      </w:r>
    </w:p>
  </w:footnote>
  <w:footnote w:type="continuationNotice" w:id="1">
    <w:p w14:paraId="02505870" w14:textId="77777777" w:rsidR="00213CC5" w:rsidRDefault="00213C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r03">
    <w15:presenceInfo w15:providerId="None" w15:userId="Apple r03"/>
  </w15:person>
  <w15:person w15:author="vivo-R1">
    <w15:presenceInfo w15:providerId="None" w15:userId="vivo-R1"/>
  </w15:person>
  <w15:person w15:author="Lenovo DK r02">
    <w15:presenceInfo w15:providerId="None" w15:userId="Lenovo DK r02"/>
  </w15:person>
  <w15:person w15:author="HW-r05">
    <w15:presenceInfo w15:providerId="None" w15:userId="HW-r0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3074"/>
    <w:rsid w:val="00686E6F"/>
    <w:rsid w:val="006A7A5D"/>
    <w:rsid w:val="006E298D"/>
    <w:rsid w:val="006F09B6"/>
    <w:rsid w:val="00706D0E"/>
    <w:rsid w:val="00707533"/>
    <w:rsid w:val="00710970"/>
    <w:rsid w:val="00717759"/>
    <w:rsid w:val="007264E2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5310C"/>
    <w:rsid w:val="00A5357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141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B506A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21BBA"/>
    <w:rsid w:val="00E24C02"/>
    <w:rsid w:val="00E335D8"/>
    <w:rsid w:val="00E4765A"/>
    <w:rsid w:val="00E5407B"/>
    <w:rsid w:val="00E676BA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f8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fa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HW-r05</cp:lastModifiedBy>
  <cp:revision>32</cp:revision>
  <cp:lastPrinted>2002-04-23T07:10:00Z</cp:lastPrinted>
  <dcterms:created xsi:type="dcterms:W3CDTF">2025-01-22T08:22:00Z</dcterms:created>
  <dcterms:modified xsi:type="dcterms:W3CDTF">2025-01-22T08:26:00Z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